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D7684B8" w:rsidR="001E41F3" w:rsidRDefault="001E41F3">
      <w:pPr>
        <w:pStyle w:val="CRCoverPage"/>
        <w:tabs>
          <w:tab w:val="right" w:pos="9639"/>
        </w:tabs>
        <w:spacing w:after="0"/>
        <w:rPr>
          <w:b/>
          <w:i/>
          <w:noProof/>
          <w:sz w:val="28"/>
        </w:rPr>
      </w:pPr>
      <w:r>
        <w:rPr>
          <w:b/>
          <w:noProof/>
          <w:sz w:val="24"/>
        </w:rPr>
        <w:t>3GPP TSG-</w:t>
      </w:r>
      <w:r w:rsidR="0045287E">
        <w:rPr>
          <w:b/>
          <w:noProof/>
          <w:sz w:val="24"/>
        </w:rPr>
        <w:t>RAN4</w:t>
      </w:r>
      <w:fldSimple w:instr="DOCPROPERTY  TSG/WGRef  \* MERGEFORMAT"/>
      <w:r w:rsidR="00C66BA2">
        <w:rPr>
          <w:b/>
          <w:noProof/>
          <w:sz w:val="24"/>
        </w:rPr>
        <w:t xml:space="preserve"> </w:t>
      </w:r>
      <w:r>
        <w:rPr>
          <w:b/>
          <w:noProof/>
          <w:sz w:val="24"/>
        </w:rPr>
        <w:t>Meeting #</w:t>
      </w:r>
      <w:r w:rsidR="0045287E">
        <w:rPr>
          <w:b/>
          <w:noProof/>
          <w:sz w:val="24"/>
        </w:rPr>
        <w:t>11</w:t>
      </w:r>
      <w:r w:rsidR="00A86643">
        <w:rPr>
          <w:b/>
          <w:noProof/>
          <w:sz w:val="24"/>
        </w:rPr>
        <w:t>6</w:t>
      </w:r>
      <w:r>
        <w:rPr>
          <w:b/>
          <w:i/>
          <w:noProof/>
          <w:sz w:val="28"/>
        </w:rPr>
        <w:tab/>
      </w:r>
      <w:fldSimple w:instr="DOCPROPERTY  Tdoc#  \* MERGEFORMAT">
        <w:r w:rsidR="0045287E">
          <w:rPr>
            <w:b/>
            <w:i/>
            <w:noProof/>
            <w:sz w:val="28"/>
          </w:rPr>
          <w:t>R4</w:t>
        </w:r>
      </w:fldSimple>
      <w:r w:rsidR="0045287E">
        <w:rPr>
          <w:b/>
          <w:i/>
          <w:noProof/>
          <w:sz w:val="28"/>
        </w:rPr>
        <w:t>-25</w:t>
      </w:r>
      <w:r w:rsidR="004F0E83">
        <w:rPr>
          <w:b/>
          <w:i/>
          <w:noProof/>
          <w:sz w:val="28"/>
        </w:rPr>
        <w:t>11531</w:t>
      </w:r>
    </w:p>
    <w:p w14:paraId="7CB45193" w14:textId="2CFD28F8" w:rsidR="001E41F3" w:rsidRDefault="00E25F0D" w:rsidP="005E2C44">
      <w:pPr>
        <w:pStyle w:val="CRCoverPage"/>
        <w:outlineLvl w:val="0"/>
        <w:rPr>
          <w:b/>
          <w:noProof/>
          <w:sz w:val="24"/>
        </w:rPr>
      </w:pPr>
      <w:r>
        <w:fldChar w:fldCharType="begin"/>
      </w:r>
      <w:r>
        <w:instrText>DOCPROPERTY  Location  \* MERGEFORMAT</w:instrText>
      </w:r>
      <w:r>
        <w:fldChar w:fldCharType="separate"/>
      </w:r>
      <w:r>
        <w:rPr>
          <w:b/>
          <w:noProof/>
          <w:sz w:val="24"/>
        </w:rPr>
        <w:t>Bengaluru</w:t>
      </w:r>
      <w:r>
        <w:rPr>
          <w:b/>
          <w:noProof/>
          <w:sz w:val="24"/>
        </w:rPr>
        <w:fldChar w:fldCharType="end"/>
      </w:r>
      <w:r w:rsidR="001E41F3">
        <w:rPr>
          <w:b/>
          <w:noProof/>
          <w:sz w:val="24"/>
        </w:rPr>
        <w:t xml:space="preserve">, </w:t>
      </w:r>
      <w:r>
        <w:rPr>
          <w:b/>
          <w:noProof/>
          <w:sz w:val="24"/>
        </w:rPr>
        <w:t>India</w:t>
      </w:r>
      <w:r w:rsidR="001E41F3">
        <w:rPr>
          <w:b/>
          <w:noProof/>
          <w:sz w:val="24"/>
        </w:rPr>
        <w:t xml:space="preserve">, </w:t>
      </w:r>
      <w:fldSimple w:instr="DOCPROPERTY  StartDate  \* MERGEFORMAT">
        <w:r w:rsidR="003609EF" w:rsidRPr="00BA51D9">
          <w:rPr>
            <w:b/>
            <w:noProof/>
            <w:sz w:val="24"/>
          </w:rPr>
          <w:t xml:space="preserve"> </w:t>
        </w:r>
        <w:r>
          <w:rPr>
            <w:b/>
            <w:noProof/>
            <w:sz w:val="24"/>
          </w:rPr>
          <w:t>25</w:t>
        </w:r>
        <w:r w:rsidR="0045287E">
          <w:rPr>
            <w:b/>
            <w:noProof/>
            <w:sz w:val="24"/>
          </w:rPr>
          <w:t>th</w:t>
        </w:r>
      </w:fldSimple>
      <w:r w:rsidR="00547111">
        <w:rPr>
          <w:b/>
          <w:noProof/>
          <w:sz w:val="24"/>
        </w:rPr>
        <w:t xml:space="preserve"> </w:t>
      </w:r>
      <w:r>
        <w:rPr>
          <w:b/>
          <w:noProof/>
          <w:sz w:val="24"/>
        </w:rPr>
        <w:t>–</w:t>
      </w:r>
      <w:r w:rsidR="00547111">
        <w:rPr>
          <w:b/>
          <w:noProof/>
          <w:sz w:val="24"/>
        </w:rPr>
        <w:t xml:space="preserve"> </w:t>
      </w:r>
      <w:fldSimple w:instr="DOCPROPERTY  EndDate  \* MERGEFORMAT">
        <w:r w:rsidR="0045287E">
          <w:rPr>
            <w:b/>
            <w:noProof/>
            <w:sz w:val="24"/>
          </w:rPr>
          <w:t>2</w:t>
        </w:r>
        <w:r>
          <w:rPr>
            <w:b/>
            <w:noProof/>
            <w:sz w:val="24"/>
          </w:rPr>
          <w:t>9th</w:t>
        </w:r>
      </w:fldSimple>
      <w:r w:rsidR="0045287E">
        <w:rPr>
          <w:b/>
          <w:noProof/>
          <w:sz w:val="24"/>
        </w:rPr>
        <w:t xml:space="preserve"> </w:t>
      </w:r>
      <w:r>
        <w:rPr>
          <w:b/>
          <w:noProof/>
          <w:sz w:val="24"/>
        </w:rPr>
        <w:t>August,</w:t>
      </w:r>
      <w:r w:rsidR="0045287E">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05D64B" w:rsidR="001E41F3" w:rsidRPr="00410371" w:rsidRDefault="0045287E" w:rsidP="00E13F3D">
            <w:pPr>
              <w:pStyle w:val="CRCoverPage"/>
              <w:spacing w:after="0"/>
              <w:jc w:val="right"/>
              <w:rPr>
                <w:b/>
                <w:noProof/>
                <w:sz w:val="28"/>
              </w:rPr>
            </w:pPr>
            <w:fldSimple w:instr="DOCPROPERTY  Spec#  \* MERGEFORMAT">
              <w:r>
                <w:rPr>
                  <w:b/>
                  <w:noProof/>
                  <w:sz w:val="28"/>
                </w:rPr>
                <w:t>38.104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0D4A8D" w:rsidR="001E41F3" w:rsidRPr="00410371" w:rsidRDefault="00844097"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B0B100" w:rsidR="001E41F3" w:rsidRPr="00410371" w:rsidRDefault="0045287E" w:rsidP="00E13F3D">
            <w:pPr>
              <w:pStyle w:val="CRCoverPage"/>
              <w:spacing w:after="0"/>
              <w:jc w:val="center"/>
              <w:rPr>
                <w:b/>
                <w:noProof/>
              </w:rPr>
            </w:pPr>
            <w:fldSimple w:instr="DOCPROPERTY  Revision  \* MERGEFORMAT">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ADC14D" w:rsidR="001E41F3" w:rsidRPr="00410371" w:rsidRDefault="0045287E">
            <w:pPr>
              <w:pStyle w:val="CRCoverPage"/>
              <w:spacing w:after="0"/>
              <w:jc w:val="center"/>
              <w:rPr>
                <w:noProof/>
                <w:sz w:val="28"/>
              </w:rPr>
            </w:pPr>
            <w:fldSimple w:instr="DOCPROPERTY  Version  \* MERGEFORMAT">
              <w:r>
                <w:rPr>
                  <w:b/>
                  <w:noProof/>
                  <w:sz w:val="28"/>
                </w:rPr>
                <w:t>1</w:t>
              </w:r>
              <w:r w:rsidR="00263EDD">
                <w:rPr>
                  <w:b/>
                  <w:noProof/>
                  <w:sz w:val="28"/>
                </w:rPr>
                <w:t>9</w:t>
              </w:r>
              <w:r>
                <w:rPr>
                  <w:b/>
                  <w:noProof/>
                  <w:sz w:val="28"/>
                </w:rPr>
                <w:t>.</w:t>
              </w:r>
              <w:r w:rsidR="00AF3B94">
                <w:rPr>
                  <w:b/>
                  <w:noProof/>
                  <w:sz w:val="28"/>
                </w:rPr>
                <w:t>1</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7B109A" w:rsidR="00F25D98" w:rsidRDefault="00263ED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A9EC32" w:rsidR="001E41F3" w:rsidRDefault="0045287E">
            <w:pPr>
              <w:pStyle w:val="CRCoverPage"/>
              <w:spacing w:after="0"/>
              <w:ind w:left="100"/>
              <w:rPr>
                <w:noProof/>
              </w:rPr>
            </w:pPr>
            <w:proofErr w:type="spellStart"/>
            <w:r>
              <w:t>DraftCR</w:t>
            </w:r>
            <w:proofErr w:type="spellEnd"/>
            <w:r>
              <w:t xml:space="preserve"> to TS 38.104 </w:t>
            </w:r>
            <w:r w:rsidR="006A65A2">
              <w:t xml:space="preserve">- In-band blocking </w:t>
            </w:r>
            <w:r>
              <w:t>requirements for SBFD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117FA3" w:rsidR="001E41F3" w:rsidRDefault="0045287E">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0B1C99" w:rsidR="001E41F3" w:rsidRDefault="0045287E"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DD9902" w:rsidR="001E41F3" w:rsidRDefault="0045287E">
            <w:pPr>
              <w:pStyle w:val="CRCoverPage"/>
              <w:spacing w:after="0"/>
              <w:ind w:left="100"/>
              <w:rPr>
                <w:noProof/>
              </w:rPr>
            </w:pPr>
            <w:proofErr w:type="spellStart"/>
            <w:r>
              <w:t>NR_duplex_evo</w:t>
            </w:r>
            <w:proofErr w:type="spellEnd"/>
            <w:r w:rsidR="00263EDD">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70BF5F" w:rsidR="001E41F3" w:rsidRDefault="0045287E">
            <w:pPr>
              <w:pStyle w:val="CRCoverPage"/>
              <w:spacing w:after="0"/>
              <w:ind w:left="100"/>
              <w:rPr>
                <w:noProof/>
              </w:rPr>
            </w:pPr>
            <w:r>
              <w:t>2025-0</w:t>
            </w:r>
            <w:r w:rsidR="005C2F48">
              <w:t>8</w:t>
            </w:r>
            <w:r>
              <w:t>-</w:t>
            </w:r>
            <w:r w:rsidR="00525543">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0400D3" w:rsidR="001E41F3" w:rsidRDefault="0045287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3A6723" w:rsidR="001E41F3" w:rsidRDefault="0045287E">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8AE70A" w:rsidR="001E41F3" w:rsidRDefault="00844097">
            <w:pPr>
              <w:pStyle w:val="CRCoverPage"/>
              <w:spacing w:after="0"/>
              <w:ind w:left="100"/>
              <w:rPr>
                <w:noProof/>
              </w:rPr>
            </w:pPr>
            <w:r>
              <w:rPr>
                <w:noProof/>
              </w:rPr>
              <w:t>Introduc</w:t>
            </w:r>
            <w:r w:rsidR="00525543">
              <w:rPr>
                <w:noProof/>
              </w:rPr>
              <w:t>ing the requirements assumption as deployment guidance</w:t>
            </w:r>
            <w:r>
              <w:rPr>
                <w:noProof/>
              </w:rPr>
              <w:t xml:space="preserve"> </w:t>
            </w:r>
            <w:r w:rsidR="00525543">
              <w:rPr>
                <w:noProof/>
              </w:rPr>
              <w:t>for</w:t>
            </w:r>
            <w:r>
              <w:rPr>
                <w:noProof/>
              </w:rPr>
              <w:t xml:space="preserve"> </w:t>
            </w:r>
            <w:r w:rsidR="00525543">
              <w:rPr>
                <w:noProof/>
              </w:rPr>
              <w:t xml:space="preserve">In-band blocking </w:t>
            </w:r>
            <w:r>
              <w:rPr>
                <w:noProof/>
              </w:rPr>
              <w:t xml:space="preserve">requirement for </w:t>
            </w:r>
            <w:r w:rsidR="00525543">
              <w:rPr>
                <w:noProof/>
              </w:rPr>
              <w:t xml:space="preserve">FR1 WA BS to TS </w:t>
            </w:r>
            <w:r>
              <w:rPr>
                <w:noProof/>
              </w:rPr>
              <w:t>38.104.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855EFA" w14:textId="23310D48" w:rsidR="00844097" w:rsidRDefault="00844097" w:rsidP="00525543">
            <w:pPr>
              <w:pStyle w:val="CRCoverPage"/>
              <w:spacing w:after="0"/>
              <w:ind w:left="100"/>
              <w:rPr>
                <w:noProof/>
              </w:rPr>
            </w:pPr>
            <w:r>
              <w:rPr>
                <w:noProof/>
              </w:rPr>
              <w:t>12.</w:t>
            </w:r>
            <w:r w:rsidR="00525543">
              <w:rPr>
                <w:noProof/>
              </w:rPr>
              <w:t>3</w:t>
            </w:r>
            <w:r>
              <w:rPr>
                <w:noProof/>
              </w:rPr>
              <w:t xml:space="preserve">.4     </w:t>
            </w:r>
            <w:r w:rsidR="00525543">
              <w:rPr>
                <w:noProof/>
              </w:rPr>
              <w:t>In-band selectivity and blocking</w:t>
            </w:r>
            <w:r>
              <w:rPr>
                <w:noProof/>
              </w:rPr>
              <w:t xml:space="preserve"> for SBFD</w:t>
            </w:r>
          </w:p>
          <w:p w14:paraId="31C656EC" w14:textId="39225253" w:rsidR="001E41F3" w:rsidRDefault="00844097" w:rsidP="00525543">
            <w:pPr>
              <w:pStyle w:val="CRCoverPage"/>
              <w:spacing w:after="0"/>
              <w:ind w:left="100"/>
              <w:rPr>
                <w:noProof/>
              </w:rPr>
            </w:pPr>
            <w:r>
              <w:rPr>
                <w:noProof/>
              </w:rPr>
              <w:t>12.</w:t>
            </w:r>
            <w:r w:rsidR="00525543">
              <w:rPr>
                <w:noProof/>
              </w:rPr>
              <w:t>6</w:t>
            </w:r>
            <w:r>
              <w:rPr>
                <w:noProof/>
              </w:rPr>
              <w:t xml:space="preserve">.5     OTA </w:t>
            </w:r>
            <w:r w:rsidR="00525543">
              <w:rPr>
                <w:noProof/>
              </w:rPr>
              <w:t>In-band selectivity and blocking</w:t>
            </w:r>
            <w:r>
              <w:rPr>
                <w:noProof/>
              </w:rPr>
              <w:t xml:space="preserve"> for SBFD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A951A3" w:rsidR="001E41F3" w:rsidRDefault="00844097" w:rsidP="00525543">
            <w:pPr>
              <w:pStyle w:val="CRCoverPage"/>
              <w:spacing w:after="0"/>
              <w:rPr>
                <w:noProof/>
              </w:rPr>
            </w:pPr>
            <w:r>
              <w:rPr>
                <w:noProof/>
              </w:rPr>
              <w:t xml:space="preserve"> </w:t>
            </w:r>
            <w:r w:rsidR="00525543">
              <w:rPr>
                <w:noProof/>
              </w:rPr>
              <w:t>Requirements assumption might lead to erroneus deployment guidance.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137DA2" w:rsidR="001E41F3" w:rsidRDefault="00BF3445" w:rsidP="00525543">
            <w:pPr>
              <w:pStyle w:val="CRCoverPage"/>
              <w:spacing w:after="0"/>
              <w:rPr>
                <w:noProof/>
              </w:rPr>
            </w:pPr>
            <w:r>
              <w:rPr>
                <w:noProof/>
              </w:rPr>
              <w:t>12.</w:t>
            </w:r>
            <w:r w:rsidR="00525543">
              <w:rPr>
                <w:noProof/>
              </w:rPr>
              <w:t>3</w:t>
            </w:r>
            <w:r>
              <w:rPr>
                <w:noProof/>
              </w:rPr>
              <w:t>.4, 12.</w:t>
            </w:r>
            <w:r w:rsidR="00525543">
              <w:rPr>
                <w:noProof/>
              </w:rPr>
              <w:t>6</w:t>
            </w:r>
            <w:r>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C7E6DC" w:rsidR="001E41F3" w:rsidRDefault="00263ED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CB43C6" w:rsidR="001E41F3" w:rsidRDefault="00263ED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2FE223" w:rsidR="001E41F3" w:rsidRDefault="00263ED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737BCCC" w14:textId="77777777" w:rsidR="001E41F3" w:rsidRDefault="001E41F3">
      <w:pPr>
        <w:rPr>
          <w:noProof/>
        </w:rPr>
      </w:pPr>
    </w:p>
    <w:p w14:paraId="1AED4B7B" w14:textId="77777777" w:rsidR="0045287E" w:rsidRDefault="0045287E">
      <w:pPr>
        <w:rPr>
          <w:noProof/>
        </w:rPr>
      </w:pPr>
    </w:p>
    <w:p w14:paraId="7B3381F8" w14:textId="77777777" w:rsidR="00681632" w:rsidRDefault="00681632">
      <w:pPr>
        <w:rPr>
          <w:noProof/>
        </w:rPr>
      </w:pPr>
    </w:p>
    <w:p w14:paraId="6DB0F225" w14:textId="77777777" w:rsidR="00681632" w:rsidRDefault="00681632">
      <w:pPr>
        <w:rPr>
          <w:noProof/>
        </w:rPr>
      </w:pPr>
    </w:p>
    <w:p w14:paraId="0280BF2B" w14:textId="77777777" w:rsidR="00681632" w:rsidRDefault="00681632">
      <w:pPr>
        <w:rPr>
          <w:noProof/>
        </w:rPr>
      </w:pPr>
    </w:p>
    <w:p w14:paraId="4E9BCD3F" w14:textId="77777777" w:rsidR="00681632" w:rsidRDefault="00681632">
      <w:pPr>
        <w:rPr>
          <w:noProof/>
        </w:rPr>
      </w:pPr>
    </w:p>
    <w:p w14:paraId="7312C66E" w14:textId="77777777" w:rsidR="00681632" w:rsidRDefault="00681632">
      <w:pPr>
        <w:rPr>
          <w:noProof/>
        </w:rPr>
      </w:pPr>
    </w:p>
    <w:p w14:paraId="4225C126" w14:textId="77777777" w:rsidR="00681632" w:rsidRDefault="00681632">
      <w:pPr>
        <w:rPr>
          <w:noProof/>
        </w:rPr>
      </w:pPr>
    </w:p>
    <w:p w14:paraId="1C755E77" w14:textId="77777777" w:rsidR="0045287E" w:rsidRDefault="0045287E" w:rsidP="0045287E">
      <w:pPr>
        <w:jc w:val="center"/>
        <w:outlineLvl w:val="0"/>
        <w:rPr>
          <w:b/>
          <w:i/>
          <w:noProof/>
          <w:color w:val="FF0000"/>
          <w:lang w:val="en-US" w:eastAsia="zh-CN"/>
        </w:rPr>
      </w:pPr>
      <w:r w:rsidRPr="0092498C">
        <w:rPr>
          <w:b/>
          <w:i/>
          <w:noProof/>
          <w:color w:val="FF0000"/>
          <w:lang w:val="en-US" w:eastAsia="zh-CN"/>
        </w:rPr>
        <w:lastRenderedPageBreak/>
        <w:t xml:space="preserve">&lt;Start of change </w:t>
      </w:r>
      <w:r>
        <w:rPr>
          <w:b/>
          <w:i/>
          <w:noProof/>
          <w:color w:val="FF0000"/>
          <w:lang w:val="en-US" w:eastAsia="zh-CN"/>
        </w:rPr>
        <w:t>1</w:t>
      </w:r>
      <w:r w:rsidRPr="0092498C">
        <w:rPr>
          <w:b/>
          <w:i/>
          <w:noProof/>
          <w:color w:val="FF0000"/>
          <w:lang w:val="en-US" w:eastAsia="zh-CN"/>
        </w:rPr>
        <w:t>&gt;</w:t>
      </w:r>
    </w:p>
    <w:p w14:paraId="29A31B36" w14:textId="6E135E35" w:rsidR="00EC5A4F" w:rsidRPr="00B7319B" w:rsidRDefault="00EC5A4F" w:rsidP="00EC5A4F">
      <w:pPr>
        <w:pStyle w:val="Heading3"/>
        <w:rPr>
          <w:ins w:id="1" w:author="Nokia" w:date="2025-04-24T09:15:00Z" w16du:dateUtc="2025-04-24T06:15:00Z"/>
          <w:lang w:val="en-US"/>
        </w:rPr>
      </w:pPr>
      <w:bookmarkStart w:id="2" w:name="_Toc21127516"/>
      <w:bookmarkStart w:id="3" w:name="_Toc29811725"/>
      <w:bookmarkStart w:id="4" w:name="_Toc36817277"/>
      <w:bookmarkStart w:id="5" w:name="_Toc37260194"/>
      <w:bookmarkStart w:id="6" w:name="_Toc37267582"/>
      <w:bookmarkStart w:id="7" w:name="_Toc44712184"/>
      <w:bookmarkStart w:id="8" w:name="_Toc45893497"/>
      <w:bookmarkStart w:id="9" w:name="_Toc53178219"/>
      <w:bookmarkStart w:id="10" w:name="_Toc53178670"/>
      <w:bookmarkStart w:id="11" w:name="_Toc61178896"/>
      <w:bookmarkStart w:id="12" w:name="_Toc61179366"/>
      <w:bookmarkStart w:id="13" w:name="_Toc67916662"/>
      <w:bookmarkStart w:id="14" w:name="_Toc74663260"/>
      <w:bookmarkStart w:id="15" w:name="_Toc82621800"/>
      <w:bookmarkStart w:id="16" w:name="_Toc90422647"/>
      <w:bookmarkStart w:id="17" w:name="_Toc106782840"/>
      <w:bookmarkStart w:id="18" w:name="_Toc107311731"/>
      <w:bookmarkStart w:id="19" w:name="_Toc107419315"/>
      <w:bookmarkStart w:id="20" w:name="_Toc107474942"/>
      <w:bookmarkStart w:id="21" w:name="_Toc114255535"/>
      <w:bookmarkStart w:id="22" w:name="_Toc115186215"/>
      <w:bookmarkStart w:id="23" w:name="_Toc123049029"/>
      <w:bookmarkStart w:id="24" w:name="_Toc123051948"/>
      <w:bookmarkStart w:id="25" w:name="_Toc123054417"/>
      <w:bookmarkStart w:id="26" w:name="_Toc123717518"/>
      <w:bookmarkStart w:id="27" w:name="_Toc124157094"/>
      <w:bookmarkStart w:id="28" w:name="_Toc124266498"/>
      <w:bookmarkStart w:id="29" w:name="_Toc131595856"/>
      <w:bookmarkStart w:id="30" w:name="_Toc131740854"/>
      <w:bookmarkStart w:id="31" w:name="_Toc131766388"/>
      <w:bookmarkStart w:id="32" w:name="_Toc138837610"/>
      <w:bookmarkStart w:id="33" w:name="_Toc156567431"/>
      <w:ins w:id="34" w:author="Nokia" w:date="2025-04-24T09:15:00Z" w16du:dateUtc="2025-04-24T06:15:00Z">
        <w:r>
          <w:rPr>
            <w:lang w:val="en-US"/>
          </w:rPr>
          <w:t>12.</w:t>
        </w:r>
      </w:ins>
      <w:ins w:id="35" w:author="Nokia" w:date="2025-08-15T09:04:00Z" w16du:dateUtc="2025-08-15T06:04:00Z">
        <w:r w:rsidR="00525543">
          <w:rPr>
            <w:lang w:val="en-US"/>
          </w:rPr>
          <w:t>3</w:t>
        </w:r>
      </w:ins>
      <w:ins w:id="36" w:author="Nokia" w:date="2025-04-24T09:15:00Z" w16du:dateUtc="2025-04-24T06:15:00Z">
        <w:r>
          <w:rPr>
            <w:lang w:val="en-US"/>
          </w:rPr>
          <w:t>.</w:t>
        </w:r>
      </w:ins>
      <w:ins w:id="37" w:author="Nokia" w:date="2025-04-24T09:21:00Z" w16du:dateUtc="2025-04-24T06:21:00Z">
        <w:r w:rsidR="00C455A3">
          <w:rPr>
            <w:lang w:val="en-US"/>
          </w:rPr>
          <w:t>4</w:t>
        </w:r>
      </w:ins>
      <w:ins w:id="38" w:author="Nokia" w:date="2025-04-24T09:15:00Z" w16du:dateUtc="2025-04-24T06:15:00Z">
        <w:r w:rsidRPr="00B7319B">
          <w:rPr>
            <w:lang w:val="en-US"/>
          </w:rPr>
          <w:tab/>
        </w:r>
      </w:ins>
      <w:ins w:id="39" w:author="Nokia" w:date="2025-04-24T09:21:00Z" w16du:dateUtc="2025-04-24T06:21:00Z">
        <w:r w:rsidR="002552D8">
          <w:rPr>
            <w:lang w:val="en-US"/>
          </w:rPr>
          <w:t xml:space="preserve"> </w:t>
        </w:r>
      </w:ins>
      <w:ins w:id="40" w:author="Nokia" w:date="2025-08-15T09:04:00Z" w16du:dateUtc="2025-08-15T06:04:00Z">
        <w:r w:rsidR="00525543">
          <w:rPr>
            <w:lang w:val="en-US"/>
          </w:rPr>
          <w:t xml:space="preserve">In-band selectivity and blocking </w:t>
        </w:r>
      </w:ins>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ins w:id="41" w:author="Nokia" w:date="2025-04-24T09:15:00Z" w16du:dateUtc="2025-04-24T06:15:00Z">
        <w:r>
          <w:rPr>
            <w:lang w:val="en-US"/>
          </w:rPr>
          <w:t>for SBFD</w:t>
        </w:r>
      </w:ins>
    </w:p>
    <w:p w14:paraId="61223B10" w14:textId="2D2ABA5B" w:rsidR="00525543" w:rsidRDefault="00525543" w:rsidP="42982D01">
      <w:pPr>
        <w:rPr>
          <w:ins w:id="42" w:author="Nokia" w:date="2025-08-15T09:05:00Z" w16du:dateUtc="2025-08-15T06:05:00Z"/>
        </w:rPr>
      </w:pPr>
      <w:ins w:id="43" w:author="Nokia" w:date="2025-08-15T09:05:00Z" w16du:dateUtc="2025-08-15T06:05:00Z">
        <w:r w:rsidRPr="004968DC">
          <w:rPr>
            <w:rFonts w:ascii="Arial" w:hAnsi="Arial"/>
            <w:sz w:val="24"/>
            <w:lang w:val="en-US" w:eastAsia="zh-CN"/>
          </w:rPr>
          <w:t>12.3.</w:t>
        </w:r>
        <w:r>
          <w:rPr>
            <w:rFonts w:ascii="Arial" w:hAnsi="Arial"/>
            <w:sz w:val="24"/>
            <w:lang w:val="en-US" w:eastAsia="zh-CN"/>
          </w:rPr>
          <w:t>4</w:t>
        </w:r>
        <w:r w:rsidRPr="004968DC">
          <w:rPr>
            <w:rFonts w:ascii="Arial" w:hAnsi="Arial"/>
            <w:sz w:val="24"/>
            <w:lang w:val="en-US" w:eastAsia="zh-CN"/>
          </w:rPr>
          <w:t>.1</w:t>
        </w:r>
        <w:r w:rsidRPr="004968DC">
          <w:rPr>
            <w:rFonts w:ascii="Arial" w:hAnsi="Arial"/>
            <w:sz w:val="24"/>
            <w:lang w:val="en-US" w:eastAsia="zh-CN"/>
          </w:rPr>
          <w:tab/>
        </w:r>
        <w:r w:rsidRPr="004968DC">
          <w:rPr>
            <w:rFonts w:ascii="Arial" w:hAnsi="Arial"/>
            <w:lang w:val="en-US" w:eastAsia="zh-CN"/>
          </w:rPr>
          <w:t>General</w:t>
        </w:r>
      </w:ins>
    </w:p>
    <w:p w14:paraId="7157AC00" w14:textId="333D2B1D" w:rsidR="00EC5A4F" w:rsidRDefault="00525543" w:rsidP="42982D01">
      <w:pPr>
        <w:rPr>
          <w:ins w:id="44" w:author="Nokia" w:date="2025-04-24T09:15:00Z" w16du:dateUtc="2025-04-24T06:15:00Z"/>
          <w:rFonts w:eastAsiaTheme="minorEastAsia"/>
          <w:lang w:eastAsia="zh-CN"/>
        </w:rPr>
      </w:pPr>
      <w:ins w:id="45" w:author="Nokia" w:date="2025-08-15T09:06:00Z" w16du:dateUtc="2025-08-15T06:06:00Z">
        <w:r w:rsidRPr="00525543">
          <w:rPr>
            <w:rFonts w:eastAsiaTheme="minorEastAsia"/>
            <w:lang w:eastAsia="zh-CN"/>
          </w:rPr>
          <w:t xml:space="preserve">The FR1 WA SBFD BS in-band blocking requirements are derived based on an urban macro scenario with 500 meters inter-site distance between SBFD BSs. The adjacent TDD DL network has the same inter-site distance. The SBFD BSs and its adjacent channel network are equally spaced with </w:t>
        </w:r>
        <w:proofErr w:type="gramStart"/>
        <w:r w:rsidRPr="00525543">
          <w:rPr>
            <w:rFonts w:eastAsiaTheme="minorEastAsia"/>
            <w:lang w:eastAsia="zh-CN"/>
          </w:rPr>
          <w:t>a distance of 288</w:t>
        </w:r>
        <w:proofErr w:type="gramEnd"/>
        <w:r w:rsidRPr="00525543">
          <w:rPr>
            <w:rFonts w:eastAsiaTheme="minorEastAsia"/>
            <w:lang w:eastAsia="zh-CN"/>
          </w:rPr>
          <w:t xml:space="preserve"> meters, which corresponds to a grid-shift of 100% between the 2 networks. The assumption results in the best-case scenario from an interference point of view as the coupling loss between the 2 networks is maximized. The in-band blocking power is expected to be higher with lower inter-site distances. The in-band blocking requirements are derived without accounting for SBFD BS self-interference and inter-sector interference, which would also impact the receiver performance since they are also received by the BS LNA. This requirement is derived based on coexistence simulations and the relevant assumptions can be found in Annex E TR 38.858. For those parameters captured with multiple options, baseline and 1st priority values were assumed</w:t>
        </w:r>
      </w:ins>
      <w:ins w:id="46" w:author="Nokia" w:date="2025-04-24T09:15:00Z">
        <w:r w:rsidR="00EC5A4F" w:rsidRPr="42982D01">
          <w:rPr>
            <w:rFonts w:eastAsiaTheme="minorEastAsia"/>
            <w:lang w:eastAsia="zh-CN"/>
          </w:rPr>
          <w:t>.</w:t>
        </w:r>
      </w:ins>
    </w:p>
    <w:p w14:paraId="1F693701" w14:textId="77777777" w:rsidR="0045287E" w:rsidRDefault="0045287E" w:rsidP="0045287E">
      <w:pPr>
        <w:jc w:val="center"/>
        <w:rPr>
          <w:b/>
          <w:i/>
          <w:noProof/>
          <w:color w:val="FF0000"/>
          <w:lang w:val="en-US" w:eastAsia="zh-CN"/>
        </w:rPr>
      </w:pPr>
      <w:r w:rsidRPr="0092498C">
        <w:rPr>
          <w:b/>
          <w:i/>
          <w:noProof/>
          <w:color w:val="FF0000"/>
          <w:lang w:val="en-US" w:eastAsia="zh-CN"/>
        </w:rPr>
        <w:t xml:space="preserve">&lt;End of change </w:t>
      </w:r>
      <w:r>
        <w:rPr>
          <w:b/>
          <w:i/>
          <w:noProof/>
          <w:color w:val="FF0000"/>
          <w:lang w:val="en-US" w:eastAsia="zh-CN"/>
        </w:rPr>
        <w:t>1</w:t>
      </w:r>
      <w:r w:rsidRPr="0092498C">
        <w:rPr>
          <w:b/>
          <w:i/>
          <w:noProof/>
          <w:color w:val="FF0000"/>
          <w:lang w:val="en-US" w:eastAsia="zh-CN"/>
        </w:rPr>
        <w:t>&gt;</w:t>
      </w:r>
    </w:p>
    <w:p w14:paraId="1557EA72" w14:textId="77777777" w:rsidR="0045287E" w:rsidRPr="0045287E" w:rsidRDefault="0045287E">
      <w:pPr>
        <w:rPr>
          <w:noProof/>
          <w:lang w:val="en-US"/>
        </w:rPr>
        <w:sectPr w:rsidR="0045287E" w:rsidRPr="0045287E">
          <w:headerReference w:type="even" r:id="rId15"/>
          <w:footnotePr>
            <w:numRestart w:val="eachSect"/>
          </w:footnotePr>
          <w:pgSz w:w="11907" w:h="16840" w:code="9"/>
          <w:pgMar w:top="1418" w:right="1134" w:bottom="1134" w:left="1134" w:header="680" w:footer="567" w:gutter="0"/>
          <w:cols w:space="720"/>
        </w:sectPr>
      </w:pPr>
    </w:p>
    <w:p w14:paraId="586624D1" w14:textId="6ACA4507" w:rsidR="00EC5A4F" w:rsidRDefault="00EC5A4F" w:rsidP="00EC5A4F">
      <w:pPr>
        <w:jc w:val="center"/>
        <w:outlineLvl w:val="0"/>
        <w:rPr>
          <w:b/>
          <w:i/>
          <w:noProof/>
          <w:color w:val="FF0000"/>
          <w:lang w:val="en-US" w:eastAsia="zh-CN"/>
        </w:rPr>
      </w:pPr>
      <w:r w:rsidRPr="0092498C">
        <w:rPr>
          <w:b/>
          <w:i/>
          <w:noProof/>
          <w:color w:val="FF0000"/>
          <w:lang w:val="en-US" w:eastAsia="zh-CN"/>
        </w:rPr>
        <w:lastRenderedPageBreak/>
        <w:t xml:space="preserve">&lt;Start of change </w:t>
      </w:r>
      <w:r>
        <w:rPr>
          <w:b/>
          <w:i/>
          <w:noProof/>
          <w:color w:val="FF0000"/>
          <w:lang w:val="en-US" w:eastAsia="zh-CN"/>
        </w:rPr>
        <w:t>2</w:t>
      </w:r>
      <w:r w:rsidRPr="0092498C">
        <w:rPr>
          <w:b/>
          <w:i/>
          <w:noProof/>
          <w:color w:val="FF0000"/>
          <w:lang w:val="en-US" w:eastAsia="zh-CN"/>
        </w:rPr>
        <w:t>&gt;</w:t>
      </w:r>
    </w:p>
    <w:p w14:paraId="0A047C63" w14:textId="0A0325D7" w:rsidR="001155C8" w:rsidRPr="00B7319B" w:rsidRDefault="001155C8" w:rsidP="001155C8">
      <w:pPr>
        <w:pStyle w:val="Heading3"/>
        <w:rPr>
          <w:ins w:id="47" w:author="Nokia" w:date="2025-08-15T09:07:00Z" w16du:dateUtc="2025-08-15T06:07:00Z"/>
          <w:lang w:val="en-US"/>
        </w:rPr>
      </w:pPr>
      <w:ins w:id="48" w:author="Nokia" w:date="2025-08-15T09:07:00Z" w16du:dateUtc="2025-08-15T06:07:00Z">
        <w:r>
          <w:rPr>
            <w:lang w:val="en-US"/>
          </w:rPr>
          <w:t>12.6.5</w:t>
        </w:r>
        <w:r w:rsidRPr="00B7319B">
          <w:rPr>
            <w:lang w:val="en-US"/>
          </w:rPr>
          <w:tab/>
        </w:r>
        <w:r>
          <w:rPr>
            <w:lang w:val="en-US"/>
          </w:rPr>
          <w:t xml:space="preserve"> OTA In-band selectivity and blocking for SBFD</w:t>
        </w:r>
      </w:ins>
    </w:p>
    <w:p w14:paraId="69248C86" w14:textId="7189A864" w:rsidR="001155C8" w:rsidRDefault="001155C8" w:rsidP="001155C8">
      <w:pPr>
        <w:rPr>
          <w:ins w:id="49" w:author="Nokia" w:date="2025-08-15T09:07:00Z" w16du:dateUtc="2025-08-15T06:07:00Z"/>
        </w:rPr>
      </w:pPr>
      <w:ins w:id="50" w:author="Nokia" w:date="2025-08-15T09:07:00Z" w16du:dateUtc="2025-08-15T06:07:00Z">
        <w:r w:rsidRPr="004968DC">
          <w:rPr>
            <w:rFonts w:ascii="Arial" w:hAnsi="Arial"/>
            <w:sz w:val="24"/>
            <w:lang w:val="en-US" w:eastAsia="zh-CN"/>
          </w:rPr>
          <w:t>12.</w:t>
        </w:r>
        <w:r>
          <w:rPr>
            <w:rFonts w:ascii="Arial" w:hAnsi="Arial"/>
            <w:sz w:val="24"/>
            <w:lang w:val="en-US" w:eastAsia="zh-CN"/>
          </w:rPr>
          <w:t>6</w:t>
        </w:r>
        <w:r w:rsidRPr="004968DC">
          <w:rPr>
            <w:rFonts w:ascii="Arial" w:hAnsi="Arial"/>
            <w:sz w:val="24"/>
            <w:lang w:val="en-US" w:eastAsia="zh-CN"/>
          </w:rPr>
          <w:t>.</w:t>
        </w:r>
        <w:r>
          <w:rPr>
            <w:rFonts w:ascii="Arial" w:hAnsi="Arial"/>
            <w:sz w:val="24"/>
            <w:lang w:val="en-US" w:eastAsia="zh-CN"/>
          </w:rPr>
          <w:t>5</w:t>
        </w:r>
        <w:r w:rsidRPr="004968DC">
          <w:rPr>
            <w:rFonts w:ascii="Arial" w:hAnsi="Arial"/>
            <w:sz w:val="24"/>
            <w:lang w:val="en-US" w:eastAsia="zh-CN"/>
          </w:rPr>
          <w:t>.1</w:t>
        </w:r>
        <w:r w:rsidRPr="004968DC">
          <w:rPr>
            <w:rFonts w:ascii="Arial" w:hAnsi="Arial"/>
            <w:sz w:val="24"/>
            <w:lang w:val="en-US" w:eastAsia="zh-CN"/>
          </w:rPr>
          <w:tab/>
        </w:r>
        <w:r w:rsidRPr="004968DC">
          <w:rPr>
            <w:rFonts w:ascii="Arial" w:hAnsi="Arial"/>
            <w:lang w:val="en-US" w:eastAsia="zh-CN"/>
          </w:rPr>
          <w:t>General</w:t>
        </w:r>
      </w:ins>
    </w:p>
    <w:p w14:paraId="66DB69FF" w14:textId="3A2FD11D" w:rsidR="005F1F22" w:rsidRDefault="001155C8" w:rsidP="001155C8">
      <w:pPr>
        <w:rPr>
          <w:ins w:id="51" w:author="Nokia" w:date="2025-04-24T09:16:00Z" w16du:dateUtc="2025-04-24T06:16:00Z"/>
          <w:rFonts w:eastAsiaTheme="minorEastAsia"/>
          <w:lang w:eastAsia="zh-CN"/>
        </w:rPr>
      </w:pPr>
      <w:ins w:id="52" w:author="Nokia" w:date="2025-08-15T09:07:00Z" w16du:dateUtc="2025-08-15T06:07:00Z">
        <w:r w:rsidRPr="00525543">
          <w:rPr>
            <w:rFonts w:eastAsiaTheme="minorEastAsia"/>
            <w:lang w:eastAsia="zh-CN"/>
          </w:rPr>
          <w:t xml:space="preserve">The FR1 WA SBFD BS in-band blocking requirements are derived based on an urban macro scenario with 500 meters inter-site distance between SBFD BSs. The adjacent TDD DL network has the same inter-site distance. The SBFD BSs and its adjacent channel network are equally spaced with </w:t>
        </w:r>
        <w:proofErr w:type="gramStart"/>
        <w:r w:rsidRPr="00525543">
          <w:rPr>
            <w:rFonts w:eastAsiaTheme="minorEastAsia"/>
            <w:lang w:eastAsia="zh-CN"/>
          </w:rPr>
          <w:t>a distance of 288</w:t>
        </w:r>
        <w:proofErr w:type="gramEnd"/>
        <w:r w:rsidRPr="00525543">
          <w:rPr>
            <w:rFonts w:eastAsiaTheme="minorEastAsia"/>
            <w:lang w:eastAsia="zh-CN"/>
          </w:rPr>
          <w:t xml:space="preserve"> meters, which corresponds to a grid-shift of 100% between the 2 networks. The assumption results in the best-case scenario from an interference point of view as the coupling loss between the 2 networks is maximized. The in-band blocking power is expected to be higher with lower inter-site distances. The in-band blocking requirements are derived without accounting for SBFD BS self-interference and inter-sector interference, which would also impact the receiver performance since they are also received by the BS LNA. This requirement is derived based on coexistence simulations and the relevant assumptions can be found in Annex E TR 38.858. For those parameters captured with multiple options, baseline and 1st priority values were assumed</w:t>
        </w:r>
      </w:ins>
      <w:ins w:id="53" w:author="Nokia" w:date="2025-04-24T09:16:00Z" w16du:dateUtc="2025-04-24T06:16:00Z">
        <w:r w:rsidR="005F1F22">
          <w:rPr>
            <w:rFonts w:eastAsiaTheme="minorEastAsia"/>
            <w:lang w:eastAsia="zh-CN"/>
          </w:rPr>
          <w:t>.</w:t>
        </w:r>
      </w:ins>
    </w:p>
    <w:p w14:paraId="68C9CD36" w14:textId="762FCBC3" w:rsidR="001E41F3" w:rsidRPr="001155C8" w:rsidRDefault="00C72BD2" w:rsidP="001155C8">
      <w:pPr>
        <w:jc w:val="center"/>
        <w:rPr>
          <w:b/>
          <w:i/>
          <w:noProof/>
          <w:color w:val="FF0000"/>
          <w:lang w:val="en-US" w:eastAsia="zh-CN"/>
        </w:rPr>
      </w:pPr>
      <w:r w:rsidRPr="0092498C">
        <w:rPr>
          <w:b/>
          <w:i/>
          <w:noProof/>
          <w:color w:val="FF0000"/>
          <w:lang w:val="en-US" w:eastAsia="zh-CN"/>
        </w:rPr>
        <w:t xml:space="preserve">&lt;End of change </w:t>
      </w:r>
      <w:r>
        <w:rPr>
          <w:b/>
          <w:i/>
          <w:noProof/>
          <w:color w:val="FF0000"/>
          <w:lang w:val="en-US" w:eastAsia="zh-CN"/>
        </w:rPr>
        <w:t>2</w:t>
      </w:r>
      <w:r w:rsidRPr="0092498C">
        <w:rPr>
          <w:b/>
          <w:i/>
          <w:noProof/>
          <w:color w:val="FF0000"/>
          <w:lang w:val="en-US" w:eastAsia="zh-CN"/>
        </w:rPr>
        <w:t>&gt;</w:t>
      </w:r>
    </w:p>
    <w:sectPr w:rsidR="001E41F3" w:rsidRPr="001155C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F08F7F" w14:textId="77777777" w:rsidR="00BE0465" w:rsidRDefault="00BE0465">
      <w:r>
        <w:separator/>
      </w:r>
    </w:p>
  </w:endnote>
  <w:endnote w:type="continuationSeparator" w:id="0">
    <w:p w14:paraId="3091C1A1" w14:textId="77777777" w:rsidR="00BE0465" w:rsidRDefault="00BE0465">
      <w:r>
        <w:continuationSeparator/>
      </w:r>
    </w:p>
  </w:endnote>
  <w:endnote w:type="continuationNotice" w:id="1">
    <w:p w14:paraId="315E0584" w14:textId="77777777" w:rsidR="00BE0465" w:rsidRDefault="00BE04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D299AE" w14:textId="77777777" w:rsidR="00BE0465" w:rsidRDefault="00BE0465">
      <w:r>
        <w:separator/>
      </w:r>
    </w:p>
  </w:footnote>
  <w:footnote w:type="continuationSeparator" w:id="0">
    <w:p w14:paraId="0ED53135" w14:textId="77777777" w:rsidR="00BE0465" w:rsidRDefault="00BE0465">
      <w:r>
        <w:continuationSeparator/>
      </w:r>
    </w:p>
  </w:footnote>
  <w:footnote w:type="continuationNotice" w:id="1">
    <w:p w14:paraId="1BBEE28A" w14:textId="77777777" w:rsidR="00BE0465" w:rsidRDefault="00BE046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6C5"/>
    <w:rsid w:val="00022E4A"/>
    <w:rsid w:val="00043C22"/>
    <w:rsid w:val="00070E09"/>
    <w:rsid w:val="000A0673"/>
    <w:rsid w:val="000A6394"/>
    <w:rsid w:val="000B7FED"/>
    <w:rsid w:val="000C038A"/>
    <w:rsid w:val="000C6598"/>
    <w:rsid w:val="000D44B3"/>
    <w:rsid w:val="001155C8"/>
    <w:rsid w:val="00121545"/>
    <w:rsid w:val="00145D43"/>
    <w:rsid w:val="001462CD"/>
    <w:rsid w:val="00160BF7"/>
    <w:rsid w:val="00186AFC"/>
    <w:rsid w:val="00192C46"/>
    <w:rsid w:val="00197956"/>
    <w:rsid w:val="001A08B3"/>
    <w:rsid w:val="001A7B60"/>
    <w:rsid w:val="001B52F0"/>
    <w:rsid w:val="001B7A65"/>
    <w:rsid w:val="001C05FC"/>
    <w:rsid w:val="001E41F3"/>
    <w:rsid w:val="002552D8"/>
    <w:rsid w:val="0026004D"/>
    <w:rsid w:val="00263EDD"/>
    <w:rsid w:val="002640DD"/>
    <w:rsid w:val="00275D12"/>
    <w:rsid w:val="00284FEB"/>
    <w:rsid w:val="002860C4"/>
    <w:rsid w:val="002B5741"/>
    <w:rsid w:val="002E472E"/>
    <w:rsid w:val="002F4428"/>
    <w:rsid w:val="0030514B"/>
    <w:rsid w:val="00305409"/>
    <w:rsid w:val="0034667C"/>
    <w:rsid w:val="003609EF"/>
    <w:rsid w:val="0036231A"/>
    <w:rsid w:val="00374DD4"/>
    <w:rsid w:val="003B39B2"/>
    <w:rsid w:val="003E1A36"/>
    <w:rsid w:val="00410371"/>
    <w:rsid w:val="004242F1"/>
    <w:rsid w:val="0045287E"/>
    <w:rsid w:val="00455D49"/>
    <w:rsid w:val="00455F73"/>
    <w:rsid w:val="004760C1"/>
    <w:rsid w:val="00491D3D"/>
    <w:rsid w:val="004B75B7"/>
    <w:rsid w:val="004F0E83"/>
    <w:rsid w:val="005109A1"/>
    <w:rsid w:val="00511080"/>
    <w:rsid w:val="005141D9"/>
    <w:rsid w:val="0051580D"/>
    <w:rsid w:val="00525543"/>
    <w:rsid w:val="00547111"/>
    <w:rsid w:val="00547F53"/>
    <w:rsid w:val="00592D74"/>
    <w:rsid w:val="005C2F48"/>
    <w:rsid w:val="005D1D29"/>
    <w:rsid w:val="005E2C44"/>
    <w:rsid w:val="005F1F22"/>
    <w:rsid w:val="00600F27"/>
    <w:rsid w:val="00621188"/>
    <w:rsid w:val="006257ED"/>
    <w:rsid w:val="006269D6"/>
    <w:rsid w:val="00653DE4"/>
    <w:rsid w:val="00665C47"/>
    <w:rsid w:val="00681632"/>
    <w:rsid w:val="00691895"/>
    <w:rsid w:val="00695808"/>
    <w:rsid w:val="006A65A2"/>
    <w:rsid w:val="006B46FB"/>
    <w:rsid w:val="006E21FB"/>
    <w:rsid w:val="00703A84"/>
    <w:rsid w:val="00740A7F"/>
    <w:rsid w:val="007427AE"/>
    <w:rsid w:val="00792342"/>
    <w:rsid w:val="007973B3"/>
    <w:rsid w:val="007977A8"/>
    <w:rsid w:val="007B512A"/>
    <w:rsid w:val="007B5F37"/>
    <w:rsid w:val="007C2097"/>
    <w:rsid w:val="007C3486"/>
    <w:rsid w:val="007D6A07"/>
    <w:rsid w:val="007F7259"/>
    <w:rsid w:val="008040A8"/>
    <w:rsid w:val="00821549"/>
    <w:rsid w:val="00822977"/>
    <w:rsid w:val="008279FA"/>
    <w:rsid w:val="00844097"/>
    <w:rsid w:val="008626E7"/>
    <w:rsid w:val="00870EE7"/>
    <w:rsid w:val="008831FC"/>
    <w:rsid w:val="008863B9"/>
    <w:rsid w:val="008A45A6"/>
    <w:rsid w:val="008D0B19"/>
    <w:rsid w:val="008D3CCC"/>
    <w:rsid w:val="008F3789"/>
    <w:rsid w:val="008F45FA"/>
    <w:rsid w:val="008F686C"/>
    <w:rsid w:val="00901E82"/>
    <w:rsid w:val="009148DE"/>
    <w:rsid w:val="00931687"/>
    <w:rsid w:val="00941E30"/>
    <w:rsid w:val="009531B0"/>
    <w:rsid w:val="0096652D"/>
    <w:rsid w:val="009741B3"/>
    <w:rsid w:val="009777D9"/>
    <w:rsid w:val="00991B88"/>
    <w:rsid w:val="009A5753"/>
    <w:rsid w:val="009A579D"/>
    <w:rsid w:val="009B3B9D"/>
    <w:rsid w:val="009D43BD"/>
    <w:rsid w:val="009E3297"/>
    <w:rsid w:val="009E5FD8"/>
    <w:rsid w:val="009F734F"/>
    <w:rsid w:val="00A1136D"/>
    <w:rsid w:val="00A246B6"/>
    <w:rsid w:val="00A47E70"/>
    <w:rsid w:val="00A50CF0"/>
    <w:rsid w:val="00A72498"/>
    <w:rsid w:val="00A7671C"/>
    <w:rsid w:val="00A86643"/>
    <w:rsid w:val="00AA2CBC"/>
    <w:rsid w:val="00AC5279"/>
    <w:rsid w:val="00AC5820"/>
    <w:rsid w:val="00AD1CD8"/>
    <w:rsid w:val="00AE5AF0"/>
    <w:rsid w:val="00AF3B94"/>
    <w:rsid w:val="00B258BB"/>
    <w:rsid w:val="00B41E1A"/>
    <w:rsid w:val="00B46922"/>
    <w:rsid w:val="00B67B97"/>
    <w:rsid w:val="00B968C8"/>
    <w:rsid w:val="00BA3EC5"/>
    <w:rsid w:val="00BA51D9"/>
    <w:rsid w:val="00BB5DFC"/>
    <w:rsid w:val="00BD279D"/>
    <w:rsid w:val="00BD6BB8"/>
    <w:rsid w:val="00BE0465"/>
    <w:rsid w:val="00BF3445"/>
    <w:rsid w:val="00C1409B"/>
    <w:rsid w:val="00C23370"/>
    <w:rsid w:val="00C336BC"/>
    <w:rsid w:val="00C3587B"/>
    <w:rsid w:val="00C411D9"/>
    <w:rsid w:val="00C455A3"/>
    <w:rsid w:val="00C66BA2"/>
    <w:rsid w:val="00C72BD2"/>
    <w:rsid w:val="00C870F6"/>
    <w:rsid w:val="00C907B5"/>
    <w:rsid w:val="00C95985"/>
    <w:rsid w:val="00CC5026"/>
    <w:rsid w:val="00CC68D0"/>
    <w:rsid w:val="00CE70B9"/>
    <w:rsid w:val="00D03F9A"/>
    <w:rsid w:val="00D06D51"/>
    <w:rsid w:val="00D245FA"/>
    <w:rsid w:val="00D24991"/>
    <w:rsid w:val="00D30EB9"/>
    <w:rsid w:val="00D31929"/>
    <w:rsid w:val="00D329C5"/>
    <w:rsid w:val="00D50255"/>
    <w:rsid w:val="00D50465"/>
    <w:rsid w:val="00D66520"/>
    <w:rsid w:val="00D84AE9"/>
    <w:rsid w:val="00D9124E"/>
    <w:rsid w:val="00D91FD5"/>
    <w:rsid w:val="00D956C8"/>
    <w:rsid w:val="00DA0609"/>
    <w:rsid w:val="00DA6C17"/>
    <w:rsid w:val="00DB0408"/>
    <w:rsid w:val="00DE34CF"/>
    <w:rsid w:val="00E13F3D"/>
    <w:rsid w:val="00E25F0D"/>
    <w:rsid w:val="00E34898"/>
    <w:rsid w:val="00E9084B"/>
    <w:rsid w:val="00E9143F"/>
    <w:rsid w:val="00EB09B7"/>
    <w:rsid w:val="00EC5A4F"/>
    <w:rsid w:val="00ED28F4"/>
    <w:rsid w:val="00EE6730"/>
    <w:rsid w:val="00EE7D7C"/>
    <w:rsid w:val="00EF13F5"/>
    <w:rsid w:val="00F25D98"/>
    <w:rsid w:val="00F300FB"/>
    <w:rsid w:val="00F370D2"/>
    <w:rsid w:val="00F46071"/>
    <w:rsid w:val="00FB6386"/>
    <w:rsid w:val="42982D01"/>
    <w:rsid w:val="42B978C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166DF28-304A-43A6-833D-60A63885E8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55C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NormalText">
    <w:name w:val="3GPP Normal Text"/>
    <w:basedOn w:val="BodyText"/>
    <w:link w:val="3GPPNormalTextChar"/>
    <w:qFormat/>
    <w:rsid w:val="0045287E"/>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45287E"/>
    <w:rPr>
      <w:rFonts w:ascii="Arial" w:eastAsia="MS Mincho" w:hAnsi="Arial" w:cs="Arial"/>
      <w:sz w:val="24"/>
      <w:szCs w:val="24"/>
      <w:lang w:val="en-US" w:eastAsia="en-GB"/>
    </w:rPr>
  </w:style>
  <w:style w:type="paragraph" w:styleId="BodyText">
    <w:name w:val="Body Text"/>
    <w:basedOn w:val="Normal"/>
    <w:link w:val="BodyTextChar"/>
    <w:semiHidden/>
    <w:unhideWhenUsed/>
    <w:rsid w:val="0045287E"/>
    <w:pPr>
      <w:spacing w:after="120"/>
    </w:pPr>
  </w:style>
  <w:style w:type="character" w:customStyle="1" w:styleId="BodyTextChar">
    <w:name w:val="Body Text Char"/>
    <w:basedOn w:val="DefaultParagraphFont"/>
    <w:link w:val="BodyText"/>
    <w:semiHidden/>
    <w:rsid w:val="0045287E"/>
    <w:rPr>
      <w:rFonts w:ascii="Times New Roman" w:hAnsi="Times New Roman"/>
      <w:lang w:val="en-GB" w:eastAsia="en-US"/>
    </w:rPr>
  </w:style>
  <w:style w:type="paragraph" w:styleId="Revision">
    <w:name w:val="Revision"/>
    <w:hidden/>
    <w:uiPriority w:val="99"/>
    <w:semiHidden/>
    <w:rsid w:val="00821549"/>
    <w:rPr>
      <w:rFonts w:ascii="Times New Roman" w:hAnsi="Times New Roman"/>
      <w:lang w:val="en-GB" w:eastAsia="en-US"/>
    </w:rPr>
  </w:style>
  <w:style w:type="character" w:customStyle="1" w:styleId="Heading3Char">
    <w:name w:val="Heading 3 Char"/>
    <w:basedOn w:val="DefaultParagraphFont"/>
    <w:link w:val="Heading3"/>
    <w:rsid w:val="00EC5A4F"/>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348490">
      <w:bodyDiv w:val="1"/>
      <w:marLeft w:val="0"/>
      <w:marRight w:val="0"/>
      <w:marTop w:val="0"/>
      <w:marBottom w:val="0"/>
      <w:divBdr>
        <w:top w:val="none" w:sz="0" w:space="0" w:color="auto"/>
        <w:left w:val="none" w:sz="0" w:space="0" w:color="auto"/>
        <w:bottom w:val="none" w:sz="0" w:space="0" w:color="auto"/>
        <w:right w:val="none" w:sz="0" w:space="0" w:color="auto"/>
      </w:divBdr>
    </w:div>
    <w:div w:id="510685577">
      <w:bodyDiv w:val="1"/>
      <w:marLeft w:val="0"/>
      <w:marRight w:val="0"/>
      <w:marTop w:val="0"/>
      <w:marBottom w:val="0"/>
      <w:divBdr>
        <w:top w:val="none" w:sz="0" w:space="0" w:color="auto"/>
        <w:left w:val="none" w:sz="0" w:space="0" w:color="auto"/>
        <w:bottom w:val="none" w:sz="0" w:space="0" w:color="auto"/>
        <w:right w:val="none" w:sz="0" w:space="0" w:color="auto"/>
      </w:divBdr>
    </w:div>
    <w:div w:id="198373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RBI5PAMIO524-1616901215-53430</_dlc_DocId>
    <_dlc_DocIdUrl xmlns="71c5aaf6-e6ce-465b-b873-5148d2a4c105">
      <Url>https://nokia.sharepoint.com/sites/gxp/_layouts/15/DocIdRedir.aspx?ID=RBI5PAMIO524-1616901215-53430</Url>
      <Description>RBI5PAMIO524-1616901215-53430</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6D7E78E-F6D5-4E96-BCFF-7447C2C889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31BAD471-3406-4DFC-B6B6-CD5F9E5CEE6F}">
  <ds:schemaRefs>
    <ds:schemaRef ds:uri="Microsoft.SharePoint.Taxonomy.ContentTypeSync"/>
  </ds:schemaRefs>
</ds:datastoreItem>
</file>

<file path=customXml/itemProps4.xml><?xml version="1.0" encoding="utf-8"?>
<ds:datastoreItem xmlns:ds="http://schemas.openxmlformats.org/officeDocument/2006/customXml" ds:itemID="{BD221210-EDC8-4B80-B001-892860356592}">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5B2E8838-8AA4-4922-8171-AF732DB761C8}">
  <ds:schemaRefs>
    <ds:schemaRef ds:uri="http://schemas.microsoft.com/sharepoint/v3/contenttype/forms"/>
  </ds:schemaRefs>
</ds:datastoreItem>
</file>

<file path=customXml/itemProps6.xml><?xml version="1.0" encoding="utf-8"?>
<ds:datastoreItem xmlns:ds="http://schemas.openxmlformats.org/officeDocument/2006/customXml" ds:itemID="{E1BF605F-4BE4-449D-B11E-67548A92E70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3</Pages>
  <Words>676</Words>
  <Characters>3854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44</cp:revision>
  <cp:lastPrinted>1899-12-31T23:00:00Z</cp:lastPrinted>
  <dcterms:created xsi:type="dcterms:W3CDTF">2025-04-20T23:01:00Z</dcterms:created>
  <dcterms:modified xsi:type="dcterms:W3CDTF">2025-08-15T19:16:00Z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3af0e12a-cb4a-4ded-9499-82d5cb62bfef</vt:lpwstr>
  </property>
  <property fmtid="{D5CDD505-2E9C-101B-9397-08002B2CF9AE}" pid="23" name="MediaServiceImageTags">
    <vt:lpwstr/>
  </property>
</Properties>
</file>